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42DD2" w14:textId="13640115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7102F">
        <w:rPr>
          <w:b/>
          <w:noProof/>
          <w:sz w:val="24"/>
        </w:rPr>
        <w:t>2bis</w:t>
      </w:r>
      <w:r w:rsidR="00044C32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2506ED">
        <w:rPr>
          <w:b/>
          <w:i/>
          <w:noProof/>
          <w:sz w:val="28"/>
        </w:rPr>
        <w:t>1</w:t>
      </w:r>
      <w:r w:rsidR="006B2899">
        <w:rPr>
          <w:b/>
          <w:i/>
          <w:noProof/>
          <w:sz w:val="28"/>
        </w:rPr>
        <w:t>0896</w:t>
      </w:r>
      <w:bookmarkStart w:id="0" w:name="_GoBack"/>
      <w:bookmarkEnd w:id="0"/>
    </w:p>
    <w:p w14:paraId="2C0EA895" w14:textId="17B00E85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7102F">
        <w:rPr>
          <w:b/>
          <w:noProof/>
          <w:sz w:val="24"/>
        </w:rPr>
        <w:t>1 - 5 March 2021</w:t>
      </w:r>
      <w:r w:rsidR="0027102F">
        <w:rPr>
          <w:b/>
          <w:noProof/>
          <w:sz w:val="24"/>
        </w:rPr>
        <w:tab/>
      </w:r>
      <w:r w:rsidR="0027102F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2506ED"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2506ED">
        <w:rPr>
          <w:noProof/>
        </w:rPr>
        <w:t>1</w:t>
      </w:r>
      <w:r w:rsidR="00EE33A2">
        <w:rPr>
          <w:noProof/>
        </w:rPr>
        <w:t>xxxx</w:t>
      </w:r>
    </w:p>
    <w:p w14:paraId="4966270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F5368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5038B45A" w14:textId="3016C620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5F12">
        <w:rPr>
          <w:rFonts w:ascii="Arial" w:hAnsi="Arial" w:cs="Arial"/>
          <w:b/>
        </w:rPr>
        <w:t>New solution to prevent malicious revocation from unauthorised UTM/USS</w:t>
      </w:r>
    </w:p>
    <w:p w14:paraId="2A6BB13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7B7B7B" w14:textId="6EE3C13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63BEA">
        <w:rPr>
          <w:rFonts w:ascii="Arial" w:hAnsi="Arial"/>
          <w:b/>
        </w:rPr>
        <w:t>2.7</w:t>
      </w:r>
    </w:p>
    <w:p w14:paraId="1C3CDD0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5F70F22" w14:textId="6F0354AF" w:rsidR="00C022E3" w:rsidRPr="005628B2" w:rsidRDefault="00335A35" w:rsidP="009A5D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 w:rsidR="006057AD">
        <w:rPr>
          <w:b/>
          <w:i/>
        </w:rPr>
        <w:t>add the new solution</w:t>
      </w:r>
      <w:r w:rsidR="00165043">
        <w:rPr>
          <w:b/>
          <w:i/>
        </w:rPr>
        <w:t xml:space="preserve"> in the TR 33.854</w:t>
      </w:r>
    </w:p>
    <w:p w14:paraId="520C714A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26315A0" w14:textId="77777777" w:rsidR="0005326A" w:rsidRPr="00FC7432" w:rsidRDefault="000A6715" w:rsidP="0005326A">
      <w:pPr>
        <w:pStyle w:val="Reference"/>
      </w:pPr>
      <w:r>
        <w:t>N/A</w:t>
      </w:r>
      <w:r w:rsidR="0005326A" w:rsidRPr="00FC7432">
        <w:tab/>
      </w:r>
    </w:p>
    <w:p w14:paraId="6E416A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E01E42D" w14:textId="59A3DF8C" w:rsidR="00095F12" w:rsidRDefault="00095F12" w:rsidP="00095F12">
      <w:r>
        <w:t xml:space="preserve">This solution proposes to address the fake </w:t>
      </w:r>
      <w:r w:rsidR="00FA5348">
        <w:t>UTM/USS</w:t>
      </w:r>
      <w:r>
        <w:t xml:space="preserve"> issue in KI#1. Fake </w:t>
      </w:r>
      <w:r w:rsidR="00FA5348">
        <w:t>UTM/USS</w:t>
      </w:r>
      <w:r>
        <w:t xml:space="preserve"> is considered as a threat as specified in KI#1, the contribution provides a solution to prevent the malicious revocation sent by the fake </w:t>
      </w:r>
      <w:r w:rsidR="00FA5348">
        <w:t>UTM/USS</w:t>
      </w:r>
      <w:r>
        <w:t>.</w:t>
      </w:r>
    </w:p>
    <w:p w14:paraId="7F1A72E0" w14:textId="6AE05577" w:rsidR="001E3867" w:rsidRPr="00E807CF" w:rsidRDefault="00095F12" w:rsidP="007708D5">
      <w:pPr>
        <w:rPr>
          <w:lang w:eastAsia="zh-CN"/>
        </w:rPr>
      </w:pPr>
      <w:r>
        <w:t>According to the conclusion in TR 23.754 [3], the UTM/USS shows the 3GPP UAV ID (i.e. GPSI) to invoke MNO services and to revoke authentication &amp; authorisation.</w:t>
      </w:r>
      <w:r w:rsidR="001423BB">
        <w:t xml:space="preserve"> C</w:t>
      </w:r>
      <w:r w:rsidR="001423BB">
        <w:rPr>
          <w:noProof/>
        </w:rPr>
        <w:t>urrently the UAV-NF only use</w:t>
      </w:r>
      <w:r w:rsidR="00B178FD">
        <w:rPr>
          <w:noProof/>
        </w:rPr>
        <w:t>s</w:t>
      </w:r>
      <w:r w:rsidR="001423BB">
        <w:rPr>
          <w:noProof/>
        </w:rPr>
        <w:t xml:space="preserve"> the 3GPP UAV ID (and optionally the CAA-Level UAV ID</w:t>
      </w:r>
      <w:r w:rsidR="00EA62B4">
        <w:rPr>
          <w:noProof/>
        </w:rPr>
        <w:t xml:space="preserve"> in some solutions in TR 33.854</w:t>
      </w:r>
      <w:r w:rsidR="001423BB">
        <w:rPr>
          <w:noProof/>
        </w:rPr>
        <w:t>) to identify the UAV UE in order to trigger the revocation.</w:t>
      </w:r>
      <w:r>
        <w:t xml:space="preserve"> However an unauthorised UTM/USS may perform malicious revocation to 3GPP network by sending 3GPP UAV ID captured from other places (e.g. the same 3GPP UAV ID is reused for multiple UTM/USSs, or eavesdropping</w:t>
      </w:r>
      <w:r w:rsidR="00B178FD">
        <w:t xml:space="preserve"> on</w:t>
      </w:r>
      <w:r>
        <w:t xml:space="preserve"> the GPSIs which are sent out from 3GPP network). To prevent the above attack, this solution allows the UAV-NF to check the revocation request is sent from the serving UTM/USS of the UAV (i.e. the authorised UTM/USS).</w:t>
      </w:r>
    </w:p>
    <w:p w14:paraId="5FE7A8E5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474071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980146E" w14:textId="77777777" w:rsidR="000105C9" w:rsidRPr="00F5578E" w:rsidRDefault="000105C9" w:rsidP="000105C9">
      <w:pPr>
        <w:jc w:val="center"/>
        <w:rPr>
          <w:sz w:val="32"/>
          <w:lang w:eastAsia="zh-CN"/>
        </w:rPr>
      </w:pPr>
      <w:bookmarkStart w:id="1" w:name="_Toc49255966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094A9053" w14:textId="549B7208" w:rsidR="00AE2ACB" w:rsidRDefault="00AE2ACB" w:rsidP="00AE2ACB">
      <w:pPr>
        <w:pStyle w:val="2"/>
        <w:rPr>
          <w:ins w:id="2" w:author="Huawei" w:date="2021-02-09T10:28:00Z"/>
        </w:rPr>
      </w:pPr>
      <w:bookmarkStart w:id="3" w:name="_Toc62549399"/>
      <w:bookmarkEnd w:id="1"/>
      <w:ins w:id="4" w:author="Huawei" w:date="2021-02-09T10:28:00Z">
        <w:r>
          <w:t>6.</w:t>
        </w:r>
        <w:r w:rsidRPr="00AE2ACB">
          <w:rPr>
            <w:highlight w:val="yellow"/>
          </w:rPr>
          <w:t>X</w:t>
        </w:r>
        <w:r>
          <w:tab/>
          <w:t xml:space="preserve">Solution #X: </w:t>
        </w:r>
      </w:ins>
      <w:bookmarkEnd w:id="3"/>
      <w:ins w:id="5" w:author="Huawei" w:date="2021-02-18T14:45:00Z">
        <w:r w:rsidR="00CE0DCB">
          <w:t xml:space="preserve">Preventing malicious revocation </w:t>
        </w:r>
      </w:ins>
      <w:ins w:id="6" w:author="Huawei" w:date="2021-02-18T15:27:00Z">
        <w:r w:rsidR="008B1C4F">
          <w:t xml:space="preserve">from </w:t>
        </w:r>
      </w:ins>
      <w:ins w:id="7" w:author="Huawei" w:date="2021-02-18T14:45:00Z">
        <w:r w:rsidR="00CE0DCB">
          <w:t>unauthorised UTM/USS</w:t>
        </w:r>
      </w:ins>
    </w:p>
    <w:p w14:paraId="0C8F8278" w14:textId="77777777" w:rsidR="00AE2ACB" w:rsidRDefault="00AE2ACB" w:rsidP="00AE2ACB">
      <w:pPr>
        <w:pStyle w:val="3"/>
        <w:rPr>
          <w:ins w:id="8" w:author="Huawei" w:date="2021-02-09T10:28:00Z"/>
        </w:rPr>
      </w:pPr>
      <w:bookmarkStart w:id="9" w:name="_Toc62549400"/>
      <w:ins w:id="10" w:author="Huawei" w:date="2021-02-09T10:28:00Z">
        <w:r>
          <w:t>6.</w:t>
        </w:r>
        <w:r w:rsidRPr="00AE2ACB">
          <w:rPr>
            <w:highlight w:val="yellow"/>
          </w:rPr>
          <w:t>X</w:t>
        </w:r>
        <w:r>
          <w:t>.1</w:t>
        </w:r>
        <w:r>
          <w:tab/>
          <w:t>Solution overview</w:t>
        </w:r>
        <w:bookmarkEnd w:id="9"/>
      </w:ins>
    </w:p>
    <w:p w14:paraId="788CDF8D" w14:textId="503D2A39" w:rsidR="00AE2ACB" w:rsidRDefault="002F3EA6" w:rsidP="00AE2ACB">
      <w:pPr>
        <w:rPr>
          <w:ins w:id="11" w:author="Huawei" w:date="2021-02-09T10:28:00Z"/>
        </w:rPr>
      </w:pPr>
      <w:ins w:id="12" w:author="Huawei" w:date="2021-02-18T14:53:00Z">
        <w:r>
          <w:t xml:space="preserve">This solution proposes to address the fake </w:t>
        </w:r>
      </w:ins>
      <w:ins w:id="13" w:author="Huawei" w:date="2021-02-19T16:08:00Z">
        <w:r w:rsidR="00FA5348">
          <w:t>UTM/USS</w:t>
        </w:r>
      </w:ins>
      <w:ins w:id="14" w:author="Huawei" w:date="2021-02-18T14:53:00Z">
        <w:r>
          <w:t xml:space="preserve"> issue in KI#1. </w:t>
        </w:r>
      </w:ins>
      <w:ins w:id="15" w:author="Huawei" w:date="2021-02-19T16:08:00Z">
        <w:r w:rsidR="00FA5348">
          <w:t xml:space="preserve">Unauthorised </w:t>
        </w:r>
      </w:ins>
      <w:ins w:id="16" w:author="Huawei" w:date="2021-02-19T16:09:00Z">
        <w:r w:rsidR="0016494D">
          <w:t>UTM/USS, including f</w:t>
        </w:r>
      </w:ins>
      <w:ins w:id="17" w:author="Huawei" w:date="2021-02-18T14:52:00Z">
        <w:r>
          <w:t xml:space="preserve">ake </w:t>
        </w:r>
      </w:ins>
      <w:ins w:id="18" w:author="Huawei" w:date="2021-02-19T16:08:00Z">
        <w:r w:rsidR="00FA5348">
          <w:t>UTM/USS</w:t>
        </w:r>
      </w:ins>
      <w:ins w:id="19" w:author="Huawei" w:date="2021-02-19T16:09:00Z">
        <w:r w:rsidR="0016494D">
          <w:t xml:space="preserve"> and competitor UTM/USS,</w:t>
        </w:r>
      </w:ins>
      <w:ins w:id="20" w:author="Huawei" w:date="2021-02-18T14:52:00Z">
        <w:r w:rsidR="0016494D">
          <w:t xml:space="preserve"> </w:t>
        </w:r>
      </w:ins>
      <w:ins w:id="21" w:author="Huawei" w:date="2021-02-19T16:09:00Z">
        <w:r w:rsidR="0016494D">
          <w:t>may perform malicious</w:t>
        </w:r>
      </w:ins>
      <w:ins w:id="22" w:author="Huawei" w:date="2021-02-19T16:11:00Z">
        <w:r w:rsidR="0016494D">
          <w:t xml:space="preserve"> UAV</w:t>
        </w:r>
      </w:ins>
      <w:ins w:id="23" w:author="Huawei" w:date="2021-02-19T16:10:00Z">
        <w:r w:rsidR="0016494D">
          <w:t xml:space="preserve"> </w:t>
        </w:r>
      </w:ins>
      <w:ins w:id="24" w:author="Huawei" w:date="2021-02-19T16:11:00Z">
        <w:r w:rsidR="0016494D">
          <w:t xml:space="preserve">service </w:t>
        </w:r>
      </w:ins>
      <w:ins w:id="25" w:author="Huawei" w:date="2021-02-19T16:10:00Z">
        <w:r w:rsidR="0016494D">
          <w:t>revocation due to</w:t>
        </w:r>
      </w:ins>
      <w:ins w:id="26" w:author="Huawei" w:date="2021-02-19T16:11:00Z">
        <w:r w:rsidR="0016494D">
          <w:t xml:space="preserve"> the</w:t>
        </w:r>
      </w:ins>
      <w:ins w:id="27" w:author="Huawei" w:date="2021-02-19T16:10:00Z">
        <w:r w:rsidR="0016494D">
          <w:t xml:space="preserve"> lack of authorisation checking</w:t>
        </w:r>
      </w:ins>
      <w:ins w:id="28" w:author="Huawei" w:date="2021-02-19T16:11:00Z">
        <w:r w:rsidR="0016494D">
          <w:t xml:space="preserve"> by </w:t>
        </w:r>
      </w:ins>
      <w:ins w:id="29" w:author="Huawei" w:date="2021-02-19T16:12:00Z">
        <w:r w:rsidR="0016494D">
          <w:t xml:space="preserve">the </w:t>
        </w:r>
      </w:ins>
      <w:ins w:id="30" w:author="Huawei" w:date="2021-02-19T16:11:00Z">
        <w:r w:rsidR="0016494D">
          <w:t>3GPP network</w:t>
        </w:r>
      </w:ins>
      <w:ins w:id="31" w:author="Huawei" w:date="2021-02-18T14:52:00Z">
        <w:r>
          <w:t>, t</w:t>
        </w:r>
      </w:ins>
      <w:ins w:id="32" w:author="Huawei" w:date="2021-02-09T10:28:00Z">
        <w:r w:rsidR="00AE2ACB">
          <w:t xml:space="preserve">he contribution </w:t>
        </w:r>
      </w:ins>
      <w:ins w:id="33" w:author="Huawei" w:date="2021-02-18T14:53:00Z">
        <w:r>
          <w:t>provides</w:t>
        </w:r>
      </w:ins>
      <w:ins w:id="34" w:author="Huawei" w:date="2021-02-09T10:28:00Z">
        <w:r w:rsidR="00AE2ACB">
          <w:t xml:space="preserve"> a solution to </w:t>
        </w:r>
      </w:ins>
      <w:ins w:id="35" w:author="Huawei" w:date="2021-02-18T14:11:00Z">
        <w:r w:rsidR="00C10FAF">
          <w:t>prevent</w:t>
        </w:r>
      </w:ins>
      <w:ins w:id="36" w:author="Huawei" w:date="2021-02-09T10:28:00Z">
        <w:r w:rsidR="00AE2ACB">
          <w:t xml:space="preserve"> </w:t>
        </w:r>
      </w:ins>
      <w:ins w:id="37" w:author="Huawei" w:date="2021-02-18T11:04:00Z">
        <w:r w:rsidR="00955B8E">
          <w:t>t</w:t>
        </w:r>
      </w:ins>
      <w:ins w:id="38" w:author="Huawei" w:date="2021-02-09T10:28:00Z">
        <w:r w:rsidR="00AE2ACB">
          <w:t>he</w:t>
        </w:r>
      </w:ins>
      <w:ins w:id="39" w:author="Huawei" w:date="2021-02-18T14:52:00Z">
        <w:r>
          <w:t xml:space="preserve"> malicious revocation sent by the</w:t>
        </w:r>
      </w:ins>
      <w:ins w:id="40" w:author="Huawei" w:date="2021-02-09T10:28:00Z">
        <w:r>
          <w:t xml:space="preserve"> </w:t>
        </w:r>
      </w:ins>
      <w:ins w:id="41" w:author="Huawei" w:date="2021-02-19T16:07:00Z">
        <w:r w:rsidR="00FA5348">
          <w:t>unauthorised</w:t>
        </w:r>
      </w:ins>
      <w:ins w:id="42" w:author="Huawei" w:date="2021-02-09T10:28:00Z">
        <w:r>
          <w:t xml:space="preserve"> </w:t>
        </w:r>
      </w:ins>
      <w:ins w:id="43" w:author="Huawei" w:date="2021-02-19T16:08:00Z">
        <w:r w:rsidR="00FA5348">
          <w:t>UTM/USS</w:t>
        </w:r>
      </w:ins>
      <w:ins w:id="44" w:author="Huawei" w:date="2021-02-09T10:28:00Z">
        <w:r>
          <w:t>.</w:t>
        </w:r>
      </w:ins>
    </w:p>
    <w:p w14:paraId="46E66688" w14:textId="380A9B10" w:rsidR="00B00A7C" w:rsidRPr="00B00A7C" w:rsidRDefault="00B12300" w:rsidP="00AE2ACB">
      <w:pPr>
        <w:rPr>
          <w:ins w:id="45" w:author="Huawei" w:date="2021-02-09T10:28:00Z"/>
        </w:rPr>
      </w:pPr>
      <w:ins w:id="46" w:author="Huawei" w:date="2021-02-09T14:18:00Z">
        <w:r>
          <w:t xml:space="preserve">According to the conclusion in </w:t>
        </w:r>
      </w:ins>
      <w:ins w:id="47" w:author="Huawei" w:date="2021-02-09T10:28:00Z">
        <w:r w:rsidR="00AE2ACB">
          <w:t>TR 23.754 [3]</w:t>
        </w:r>
      </w:ins>
      <w:ins w:id="48" w:author="Huawei" w:date="2021-02-09T14:19:00Z">
        <w:r>
          <w:t xml:space="preserve">, the UTM/USS shows the 3GPP UAV ID </w:t>
        </w:r>
      </w:ins>
      <w:ins w:id="49" w:author="Huawei" w:date="2021-02-18T15:12:00Z">
        <w:r w:rsidR="00B00A7C">
          <w:t xml:space="preserve">(i.e. GPSI) </w:t>
        </w:r>
      </w:ins>
      <w:ins w:id="50" w:author="Huawei" w:date="2021-02-09T14:19:00Z">
        <w:r>
          <w:t>to invoke MNO services and to revoke authentication &amp; authorisation.</w:t>
        </w:r>
      </w:ins>
      <w:ins w:id="51" w:author="Huawei" w:date="2021-02-18T14:55:00Z">
        <w:r w:rsidR="002F3EA6">
          <w:t xml:space="preserve"> However </w:t>
        </w:r>
      </w:ins>
      <w:ins w:id="52" w:author="Huawei" w:date="2021-02-18T15:17:00Z">
        <w:r w:rsidR="00B00A7C">
          <w:t>an unauthorised</w:t>
        </w:r>
      </w:ins>
      <w:ins w:id="53" w:author="Huawei" w:date="2021-02-18T14:55:00Z">
        <w:r w:rsidR="002F3EA6">
          <w:t xml:space="preserve"> UTM/USS may perform malicious revocation</w:t>
        </w:r>
      </w:ins>
      <w:ins w:id="54" w:author="Huawei" w:date="2021-02-18T14:56:00Z">
        <w:r w:rsidR="002F3EA6">
          <w:t xml:space="preserve"> to 3GPP network</w:t>
        </w:r>
      </w:ins>
      <w:ins w:id="55" w:author="Huawei" w:date="2021-02-18T14:55:00Z">
        <w:r w:rsidR="00B00A7C">
          <w:t xml:space="preserve"> by sending 3GPP UAV ID</w:t>
        </w:r>
      </w:ins>
      <w:ins w:id="56" w:author="Huawei" w:date="2021-02-18T15:18:00Z">
        <w:r w:rsidR="00B00A7C">
          <w:t xml:space="preserve"> </w:t>
        </w:r>
      </w:ins>
      <w:ins w:id="57" w:author="Huawei" w:date="2021-02-18T14:57:00Z">
        <w:r w:rsidR="002F3EA6">
          <w:t>captured from other place</w:t>
        </w:r>
      </w:ins>
      <w:ins w:id="58" w:author="Huawei" w:date="2021-02-18T15:25:00Z">
        <w:r w:rsidR="00BF7B6C">
          <w:t>s</w:t>
        </w:r>
      </w:ins>
      <w:ins w:id="59" w:author="Huawei" w:date="2021-02-18T15:11:00Z">
        <w:r w:rsidR="00C816FC">
          <w:t xml:space="preserve"> (</w:t>
        </w:r>
      </w:ins>
      <w:ins w:id="60" w:author="Huawei" w:date="2021-02-18T15:18:00Z">
        <w:r w:rsidR="00B00A7C">
          <w:t>e.g</w:t>
        </w:r>
      </w:ins>
      <w:ins w:id="61" w:author="Huawei" w:date="2021-02-18T15:11:00Z">
        <w:r w:rsidR="00C816FC">
          <w:t xml:space="preserve">. </w:t>
        </w:r>
      </w:ins>
      <w:ins w:id="62" w:author="Huawei" w:date="2021-02-18T15:19:00Z">
        <w:r w:rsidR="00B00A7C">
          <w:t xml:space="preserve">the same 3GPP UAV ID is reused </w:t>
        </w:r>
      </w:ins>
      <w:ins w:id="63" w:author="Huawei" w:date="2021-02-18T15:20:00Z">
        <w:r w:rsidR="00B00A7C">
          <w:t xml:space="preserve">for </w:t>
        </w:r>
      </w:ins>
      <w:ins w:id="64" w:author="Huawei" w:date="2021-02-18T15:21:00Z">
        <w:r w:rsidR="00A45C6B">
          <w:t>multiple</w:t>
        </w:r>
      </w:ins>
      <w:ins w:id="65" w:author="Huawei" w:date="2021-02-18T15:19:00Z">
        <w:r w:rsidR="00B00A7C">
          <w:t xml:space="preserve"> UTM/USS</w:t>
        </w:r>
      </w:ins>
      <w:ins w:id="66" w:author="Huawei" w:date="2021-02-18T15:20:00Z">
        <w:r w:rsidR="00B00A7C">
          <w:t>s</w:t>
        </w:r>
      </w:ins>
      <w:ins w:id="67" w:author="Huawei" w:date="2021-02-18T15:19:00Z">
        <w:r w:rsidR="00B00A7C">
          <w:t xml:space="preserve">, or </w:t>
        </w:r>
      </w:ins>
      <w:ins w:id="68" w:author="Huawei" w:date="2021-02-18T15:11:00Z">
        <w:r w:rsidR="00C816FC">
          <w:t>eavesdrop</w:t>
        </w:r>
      </w:ins>
      <w:ins w:id="69" w:author="Huawei" w:date="2021-02-18T15:12:00Z">
        <w:r w:rsidR="00C816FC">
          <w:t xml:space="preserve">ping </w:t>
        </w:r>
      </w:ins>
      <w:ins w:id="70" w:author="Huawei" w:date="2021-02-18T15:29:00Z">
        <w:r w:rsidR="00FF1346">
          <w:t xml:space="preserve">on </w:t>
        </w:r>
      </w:ins>
      <w:ins w:id="71" w:author="Huawei" w:date="2021-02-18T15:12:00Z">
        <w:r w:rsidR="00C816FC">
          <w:t>the</w:t>
        </w:r>
        <w:r w:rsidR="00B00A7C">
          <w:t xml:space="preserve"> GPSIs which are sent</w:t>
        </w:r>
      </w:ins>
      <w:ins w:id="72" w:author="Huawei" w:date="2021-02-18T15:13:00Z">
        <w:r w:rsidR="00B00A7C">
          <w:t xml:space="preserve"> out</w:t>
        </w:r>
      </w:ins>
      <w:ins w:id="73" w:author="Huawei" w:date="2021-02-18T15:12:00Z">
        <w:r w:rsidR="00B00A7C">
          <w:t xml:space="preserve"> from 3GPP network</w:t>
        </w:r>
      </w:ins>
      <w:ins w:id="74" w:author="Huawei" w:date="2021-02-18T15:11:00Z">
        <w:r w:rsidR="00C816FC">
          <w:t>)</w:t>
        </w:r>
      </w:ins>
      <w:ins w:id="75" w:author="Huawei" w:date="2021-02-18T14:57:00Z">
        <w:r w:rsidR="002F3EA6">
          <w:t xml:space="preserve">. </w:t>
        </w:r>
      </w:ins>
      <w:ins w:id="76" w:author="Huawei" w:date="2021-02-18T15:08:00Z">
        <w:r w:rsidR="00C816FC">
          <w:t xml:space="preserve">To prevent the above attack, this solution allows the UAV-NF to </w:t>
        </w:r>
      </w:ins>
      <w:ins w:id="77" w:author="Huawei" w:date="2021-02-18T15:21:00Z">
        <w:r w:rsidR="00A45C6B">
          <w:t xml:space="preserve">check the revocation request is sent from the </w:t>
        </w:r>
      </w:ins>
      <w:ins w:id="78" w:author="Huawei" w:date="2021-02-18T15:24:00Z">
        <w:r w:rsidR="00BF7B6C">
          <w:t xml:space="preserve">serving </w:t>
        </w:r>
      </w:ins>
      <w:ins w:id="79" w:author="Huawei" w:date="2021-02-18T15:21:00Z">
        <w:r w:rsidR="00A45C6B">
          <w:t>UTM/USS</w:t>
        </w:r>
      </w:ins>
      <w:ins w:id="80" w:author="Huawei" w:date="2021-02-18T15:22:00Z">
        <w:r w:rsidR="00A45C6B">
          <w:t xml:space="preserve"> </w:t>
        </w:r>
      </w:ins>
      <w:ins w:id="81" w:author="Huawei" w:date="2021-02-18T15:25:00Z">
        <w:r w:rsidR="00BF7B6C">
          <w:t>of the UAV (i.e. the authorised UTM/USS).</w:t>
        </w:r>
      </w:ins>
    </w:p>
    <w:p w14:paraId="3CE0666C" w14:textId="5A231057" w:rsidR="00AE2ACB" w:rsidRDefault="00AE2ACB" w:rsidP="00AE2ACB">
      <w:pPr>
        <w:pStyle w:val="3"/>
        <w:rPr>
          <w:ins w:id="82" w:author="Huawei" w:date="2021-02-09T10:28:00Z"/>
        </w:rPr>
      </w:pPr>
      <w:bookmarkStart w:id="83" w:name="_Toc62549401"/>
      <w:ins w:id="84" w:author="Huawei" w:date="2021-02-09T10:28:00Z">
        <w:r>
          <w:t>6.</w:t>
        </w:r>
        <w:r w:rsidRPr="00AE2ACB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83"/>
      </w:ins>
    </w:p>
    <w:p w14:paraId="59F93B43" w14:textId="73076E62" w:rsidR="00BA1503" w:rsidRDefault="00D10CF8" w:rsidP="00BA1503">
      <w:pPr>
        <w:rPr>
          <w:ins w:id="85" w:author="Huawei" w:date="2021-02-18T11:52:00Z"/>
          <w:lang w:eastAsia="zh-CN"/>
        </w:rPr>
      </w:pPr>
      <w:ins w:id="86" w:author="Huawei" w:date="2021-02-09T11:06:00Z">
        <w:r>
          <w:t xml:space="preserve">Upon </w:t>
        </w:r>
      </w:ins>
      <w:ins w:id="87" w:author="Huawei" w:date="2021-02-09T11:07:00Z">
        <w:r>
          <w:t xml:space="preserve">a </w:t>
        </w:r>
      </w:ins>
      <w:ins w:id="88" w:author="Huawei" w:date="2021-02-09T11:06:00Z">
        <w:r>
          <w:t xml:space="preserve">successful </w:t>
        </w:r>
      </w:ins>
      <w:ins w:id="89" w:author="Huawei" w:date="2021-02-09T11:08:00Z">
        <w:r>
          <w:t>USS UAV Authentication and Authorisation (</w:t>
        </w:r>
      </w:ins>
      <w:ins w:id="90" w:author="Huawei" w:date="2021-02-09T10:42:00Z">
        <w:r>
          <w:t>UUAA</w:t>
        </w:r>
      </w:ins>
      <w:ins w:id="91" w:author="Huawei" w:date="2021-02-09T11:08:00Z">
        <w:r>
          <w:t>)</w:t>
        </w:r>
      </w:ins>
      <w:ins w:id="92" w:author="Huawei" w:date="2021-02-09T10:42:00Z">
        <w:r>
          <w:t xml:space="preserve"> procedure</w:t>
        </w:r>
      </w:ins>
      <w:ins w:id="93" w:author="Huawei" w:date="2021-02-09T11:17:00Z">
        <w:r w:rsidR="00EC1F20">
          <w:t xml:space="preserve"> between UAV and UTM/USS</w:t>
        </w:r>
      </w:ins>
      <w:ins w:id="94" w:author="Huawei" w:date="2021-02-09T10:42:00Z">
        <w:r w:rsidR="00A201D5">
          <w:t xml:space="preserve">, </w:t>
        </w:r>
      </w:ins>
      <w:ins w:id="95" w:author="Huawei" w:date="2021-02-09T11:13:00Z">
        <w:r w:rsidR="00EC1F20">
          <w:t>t</w:t>
        </w:r>
      </w:ins>
      <w:ins w:id="96" w:author="Huawei" w:date="2021-02-09T10:33:00Z">
        <w:r w:rsidR="00A201D5">
          <w:t xml:space="preserve">he UAV-NF </w:t>
        </w:r>
      </w:ins>
      <w:ins w:id="97" w:author="Huawei" w:date="2021-02-09T10:34:00Z">
        <w:r w:rsidR="00A201D5">
          <w:t xml:space="preserve">(a.k.a UAVF or UFES as specified in TR 23.754 [3]) </w:t>
        </w:r>
      </w:ins>
      <w:ins w:id="98" w:author="Huawei" w:date="2021-02-09T11:06:00Z">
        <w:r>
          <w:t>stores</w:t>
        </w:r>
      </w:ins>
      <w:ins w:id="99" w:author="Huawei" w:date="2021-02-09T11:13:00Z">
        <w:r w:rsidR="00EC1F20">
          <w:t xml:space="preserve"> a</w:t>
        </w:r>
      </w:ins>
      <w:ins w:id="100" w:author="Huawei" w:date="2021-02-18T12:05:00Z">
        <w:r w:rsidR="000459F9">
          <w:t xml:space="preserve"> UUAA identity</w:t>
        </w:r>
      </w:ins>
      <w:ins w:id="101" w:author="Huawei" w:date="2021-02-09T11:13:00Z">
        <w:r w:rsidR="00EC1F20">
          <w:t xml:space="preserve"> mapping between </w:t>
        </w:r>
      </w:ins>
      <w:ins w:id="102" w:author="Huawei" w:date="2021-02-09T11:17:00Z">
        <w:r w:rsidR="00EC1F20">
          <w:t xml:space="preserve">the </w:t>
        </w:r>
      </w:ins>
      <w:ins w:id="103" w:author="Huawei" w:date="2021-02-19T15:47:00Z">
        <w:r w:rsidR="00116291">
          <w:rPr>
            <w:lang w:eastAsia="zh-CN"/>
          </w:rPr>
          <w:t xml:space="preserve">3GPP </w:t>
        </w:r>
        <w:r w:rsidR="00116291">
          <w:rPr>
            <w:lang w:eastAsia="zh-CN"/>
          </w:rPr>
          <w:lastRenderedPageBreak/>
          <w:t>UAV ID</w:t>
        </w:r>
        <w:r w:rsidR="00116291">
          <w:t xml:space="preserve"> and the </w:t>
        </w:r>
      </w:ins>
      <w:ins w:id="104" w:author="Huawei" w:date="2021-02-19T15:46:00Z">
        <w:r w:rsidR="00116291">
          <w:t>UTM/USS</w:t>
        </w:r>
      </w:ins>
      <w:ins w:id="105" w:author="Huawei" w:date="2021-02-09T11:13:00Z">
        <w:r w:rsidR="00EC1F20">
          <w:t xml:space="preserve"> </w:t>
        </w:r>
      </w:ins>
      <w:ins w:id="106" w:author="Huawei" w:date="2021-02-19T15:46:00Z">
        <w:r w:rsidR="00116291">
          <w:t>identifier</w:t>
        </w:r>
      </w:ins>
      <w:ins w:id="107" w:author="Huawei" w:date="2021-02-09T11:28:00Z">
        <w:r w:rsidR="0006492D">
          <w:rPr>
            <w:lang w:eastAsia="zh-CN"/>
          </w:rPr>
          <w:t>.</w:t>
        </w:r>
      </w:ins>
      <w:ins w:id="108" w:author="Huawei" w:date="2021-02-18T11:52:00Z">
        <w:r w:rsidR="00BA1503">
          <w:rPr>
            <w:lang w:eastAsia="zh-CN"/>
          </w:rPr>
          <w:t xml:space="preserve"> </w:t>
        </w:r>
        <w:r w:rsidR="00BA1503">
          <w:t>Upon a successful pairing</w:t>
        </w:r>
      </w:ins>
      <w:ins w:id="109" w:author="Huawei" w:date="2021-02-18T11:53:00Z">
        <w:r w:rsidR="00BA1503">
          <w:t xml:space="preserve"> a</w:t>
        </w:r>
      </w:ins>
      <w:ins w:id="110" w:author="Huawei" w:date="2021-02-18T11:52:00Z">
        <w:r w:rsidR="00BA1503">
          <w:t xml:space="preserve">uthorisation procedure, the UAV-NF stores a </w:t>
        </w:r>
      </w:ins>
      <w:ins w:id="111" w:author="Huawei" w:date="2021-02-18T12:05:00Z">
        <w:r w:rsidR="000459F9">
          <w:t xml:space="preserve">pairing identity </w:t>
        </w:r>
      </w:ins>
      <w:ins w:id="112" w:author="Huawei" w:date="2021-02-18T11:52:00Z">
        <w:r w:rsidR="00BA1503">
          <w:t xml:space="preserve">mapping between the </w:t>
        </w:r>
      </w:ins>
      <w:ins w:id="113" w:author="Huawei" w:date="2021-02-19T15:47:00Z">
        <w:r w:rsidR="00116291">
          <w:rPr>
            <w:lang w:eastAsia="zh-CN"/>
          </w:rPr>
          <w:t>3GPP UAV ID</w:t>
        </w:r>
      </w:ins>
      <w:ins w:id="114" w:author="Huawei" w:date="2021-02-18T11:52:00Z">
        <w:r w:rsidR="00BA1503">
          <w:rPr>
            <w:rFonts w:hint="eastAsia"/>
            <w:lang w:eastAsia="zh-CN"/>
          </w:rPr>
          <w:t xml:space="preserve"> and</w:t>
        </w:r>
        <w:r w:rsidR="00BA1503">
          <w:rPr>
            <w:lang w:eastAsia="zh-CN"/>
          </w:rPr>
          <w:t xml:space="preserve"> the </w:t>
        </w:r>
      </w:ins>
      <w:ins w:id="115" w:author="Huawei" w:date="2021-02-19T15:47:00Z">
        <w:r w:rsidR="00116291">
          <w:t>UTM/USS identifier</w:t>
        </w:r>
      </w:ins>
      <w:ins w:id="116" w:author="Huawei" w:date="2021-02-18T12:05:00Z">
        <w:r w:rsidR="00116291">
          <w:rPr>
            <w:lang w:eastAsia="zh-CN"/>
          </w:rPr>
          <w:t>.</w:t>
        </w:r>
      </w:ins>
    </w:p>
    <w:p w14:paraId="4D8B0DF4" w14:textId="0C0A3834" w:rsidR="00BA1503" w:rsidRDefault="00BA1503" w:rsidP="00AE2ACB">
      <w:pPr>
        <w:rPr>
          <w:ins w:id="117" w:author="Huawei" w:date="2021-02-09T10:34:00Z"/>
          <w:lang w:eastAsia="zh-CN"/>
        </w:rPr>
      </w:pPr>
      <w:ins w:id="118" w:author="Huawei" w:date="2021-02-18T11:44:00Z">
        <w:r>
          <w:rPr>
            <w:lang w:eastAsia="zh-CN"/>
          </w:rPr>
          <w:t xml:space="preserve">During either UUAA revocation or pairing revocation, the </w:t>
        </w:r>
      </w:ins>
      <w:ins w:id="119" w:author="Huawei" w:date="2021-02-19T16:08:00Z">
        <w:r w:rsidR="00FA5348">
          <w:rPr>
            <w:lang w:eastAsia="zh-CN"/>
          </w:rPr>
          <w:t>UTM/USS</w:t>
        </w:r>
      </w:ins>
      <w:ins w:id="120" w:author="Huawei" w:date="2021-02-18T11:49:00Z">
        <w:r>
          <w:rPr>
            <w:lang w:eastAsia="zh-CN"/>
          </w:rPr>
          <w:t xml:space="preserve"> uses 3GPP UAV ID to invoke the corresponding revocation</w:t>
        </w:r>
      </w:ins>
      <w:ins w:id="121" w:author="Huawei" w:date="2021-02-19T15:52:00Z">
        <w:r w:rsidR="00116291">
          <w:rPr>
            <w:lang w:eastAsia="zh-CN"/>
          </w:rPr>
          <w:t xml:space="preserve">, the revocation request message sent from </w:t>
        </w:r>
      </w:ins>
      <w:ins w:id="122" w:author="Huawei" w:date="2021-02-19T16:08:00Z">
        <w:r w:rsidR="00FA5348">
          <w:rPr>
            <w:lang w:eastAsia="zh-CN"/>
          </w:rPr>
          <w:t>UTM/USS</w:t>
        </w:r>
      </w:ins>
      <w:ins w:id="123" w:author="Huawei" w:date="2021-02-19T15:52:00Z">
        <w:r w:rsidR="00116291">
          <w:rPr>
            <w:lang w:eastAsia="zh-CN"/>
          </w:rPr>
          <w:t xml:space="preserve"> includes its </w:t>
        </w:r>
        <w:r w:rsidR="00116291">
          <w:t>UTM/USS identifier</w:t>
        </w:r>
      </w:ins>
      <w:ins w:id="124" w:author="Huawei" w:date="2021-02-18T11:49:00Z">
        <w:r>
          <w:rPr>
            <w:lang w:eastAsia="zh-CN"/>
          </w:rPr>
          <w:t xml:space="preserve">. </w:t>
        </w:r>
      </w:ins>
      <w:ins w:id="125" w:author="Huawei" w:date="2021-02-18T11:50:00Z">
        <w:r>
          <w:rPr>
            <w:lang w:eastAsia="zh-CN"/>
          </w:rPr>
          <w:t xml:space="preserve">The UAV-NF verifies the revocation request by checking the 3GPP UAV ID and </w:t>
        </w:r>
      </w:ins>
      <w:ins w:id="126" w:author="Huawei" w:date="2021-02-19T15:53:00Z">
        <w:r w:rsidR="00C12E58">
          <w:t>UTM/USS identifier</w:t>
        </w:r>
      </w:ins>
      <w:ins w:id="127" w:author="Huawei" w:date="2021-02-18T11:50:00Z">
        <w:r>
          <w:rPr>
            <w:lang w:eastAsia="zh-CN"/>
          </w:rPr>
          <w:t xml:space="preserve"> match the</w:t>
        </w:r>
      </w:ins>
      <w:ins w:id="128" w:author="Huawei" w:date="2021-02-18T11:51:00Z">
        <w:r>
          <w:rPr>
            <w:lang w:eastAsia="zh-CN"/>
          </w:rPr>
          <w:t xml:space="preserve"> previously maintained</w:t>
        </w:r>
      </w:ins>
      <w:ins w:id="129" w:author="Huawei" w:date="2021-02-18T11:50:00Z">
        <w:r>
          <w:rPr>
            <w:lang w:eastAsia="zh-CN"/>
          </w:rPr>
          <w:t xml:space="preserve"> mapping relationship</w:t>
        </w:r>
      </w:ins>
      <w:ins w:id="130" w:author="Huawei" w:date="2021-02-18T12:08:00Z">
        <w:r w:rsidR="006A31F9">
          <w:rPr>
            <w:lang w:eastAsia="zh-CN"/>
          </w:rPr>
          <w:t>s accordingly (either UUAA ID mapping or pairing ID mapping)</w:t>
        </w:r>
      </w:ins>
      <w:ins w:id="131" w:author="Huawei" w:date="2021-02-18T11:52:00Z">
        <w:r>
          <w:rPr>
            <w:lang w:eastAsia="zh-CN"/>
          </w:rPr>
          <w:t>.</w:t>
        </w:r>
      </w:ins>
      <w:ins w:id="132" w:author="Huawei" w:date="2021-02-18T14:07:00Z">
        <w:r w:rsidR="00C76980">
          <w:rPr>
            <w:lang w:eastAsia="zh-CN"/>
          </w:rPr>
          <w:t xml:space="preserve"> The UAV-NF stops </w:t>
        </w:r>
      </w:ins>
      <w:ins w:id="133" w:author="Huawei" w:date="2021-02-18T14:08:00Z">
        <w:r w:rsidR="00C76980">
          <w:rPr>
            <w:lang w:eastAsia="zh-CN"/>
          </w:rPr>
          <w:t>the</w:t>
        </w:r>
      </w:ins>
      <w:ins w:id="134" w:author="Huawei" w:date="2021-02-18T14:07:00Z">
        <w:r w:rsidR="00C76980">
          <w:rPr>
            <w:lang w:eastAsia="zh-CN"/>
          </w:rPr>
          <w:t xml:space="preserve"> </w:t>
        </w:r>
      </w:ins>
      <w:ins w:id="135" w:author="Huawei" w:date="2021-02-18T14:08:00Z">
        <w:r w:rsidR="00C76980">
          <w:rPr>
            <w:lang w:eastAsia="zh-CN"/>
          </w:rPr>
          <w:t xml:space="preserve">subsequent revocation procedures if the 3GPP UAV ID and </w:t>
        </w:r>
      </w:ins>
      <w:ins w:id="136" w:author="Huawei" w:date="2021-02-19T15:54:00Z">
        <w:r w:rsidR="003D3B23">
          <w:rPr>
            <w:lang w:eastAsia="zh-CN"/>
          </w:rPr>
          <w:t xml:space="preserve">the </w:t>
        </w:r>
        <w:r w:rsidR="003D3B23">
          <w:t>UTM/USS identifier</w:t>
        </w:r>
      </w:ins>
      <w:ins w:id="137" w:author="Huawei" w:date="2021-02-18T14:08:00Z">
        <w:r w:rsidR="00C76980">
          <w:rPr>
            <w:lang w:eastAsia="zh-CN"/>
          </w:rPr>
          <w:t xml:space="preserve"> sent from the </w:t>
        </w:r>
      </w:ins>
      <w:ins w:id="138" w:author="Huawei" w:date="2021-02-19T16:08:00Z">
        <w:r w:rsidR="00FA5348">
          <w:rPr>
            <w:lang w:eastAsia="zh-CN"/>
          </w:rPr>
          <w:t>UTM/USS</w:t>
        </w:r>
      </w:ins>
      <w:ins w:id="139" w:author="Huawei" w:date="2021-02-18T14:08:00Z">
        <w:r w:rsidR="00C76980">
          <w:rPr>
            <w:lang w:eastAsia="zh-CN"/>
          </w:rPr>
          <w:t xml:space="preserve"> </w:t>
        </w:r>
      </w:ins>
      <w:ins w:id="140" w:author="Huawei" w:date="2021-02-19T08:52:00Z">
        <w:r w:rsidR="00165043">
          <w:rPr>
            <w:lang w:eastAsia="zh-CN"/>
          </w:rPr>
          <w:t xml:space="preserve">do </w:t>
        </w:r>
      </w:ins>
      <w:ins w:id="141" w:author="Huawei" w:date="2021-02-18T14:08:00Z">
        <w:r w:rsidR="00C76980">
          <w:rPr>
            <w:lang w:eastAsia="zh-CN"/>
          </w:rPr>
          <w:t>not match the previously maintained mapping relationships.</w:t>
        </w:r>
      </w:ins>
    </w:p>
    <w:p w14:paraId="0932FEFC" w14:textId="77777777" w:rsidR="00AE2ACB" w:rsidRDefault="00AE2ACB" w:rsidP="00AE2ACB">
      <w:pPr>
        <w:pStyle w:val="3"/>
        <w:rPr>
          <w:ins w:id="142" w:author="Huawei" w:date="2021-02-09T10:28:00Z"/>
        </w:rPr>
      </w:pPr>
      <w:bookmarkStart w:id="143" w:name="_Toc62549404"/>
      <w:ins w:id="144" w:author="Huawei" w:date="2021-02-09T10:28:00Z">
        <w:r>
          <w:t>6.</w:t>
        </w:r>
        <w:r w:rsidRPr="00AE2ACB">
          <w:rPr>
            <w:highlight w:val="yellow"/>
          </w:rPr>
          <w:t>X</w:t>
        </w:r>
        <w:r>
          <w:t>.3</w:t>
        </w:r>
        <w:r>
          <w:tab/>
          <w:t>Solution evaluation</w:t>
        </w:r>
        <w:bookmarkEnd w:id="143"/>
      </w:ins>
    </w:p>
    <w:p w14:paraId="046CBB9A" w14:textId="77777777" w:rsidR="00AE2ACB" w:rsidRDefault="00AE2ACB" w:rsidP="00AE2ACB">
      <w:pPr>
        <w:rPr>
          <w:ins w:id="145" w:author="Huawei" w:date="2021-02-09T10:28:00Z"/>
        </w:rPr>
      </w:pPr>
      <w:ins w:id="146" w:author="Huawei" w:date="2021-02-09T10:28:00Z">
        <w:r w:rsidRPr="00AE2ACB">
          <w:t>TBD</w:t>
        </w:r>
      </w:ins>
    </w:p>
    <w:p w14:paraId="4C94917F" w14:textId="77777777" w:rsidR="00B06C4C" w:rsidRPr="00F5578E" w:rsidRDefault="00B06C4C" w:rsidP="00B06C4C">
      <w:pPr>
        <w:jc w:val="center"/>
        <w:rPr>
          <w:sz w:val="32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7A9E9A83" w14:textId="77777777" w:rsidR="00335A35" w:rsidRPr="00563D1D" w:rsidRDefault="00335A35" w:rsidP="00B06C4C">
      <w:pPr>
        <w:jc w:val="center"/>
        <w:rPr>
          <w:rFonts w:cs="Arial"/>
          <w:noProof/>
          <w:sz w:val="44"/>
          <w:szCs w:val="24"/>
        </w:rPr>
      </w:pP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817BE" w14:textId="77777777" w:rsidR="000B43EA" w:rsidRDefault="000B43EA">
      <w:r>
        <w:separator/>
      </w:r>
    </w:p>
  </w:endnote>
  <w:endnote w:type="continuationSeparator" w:id="0">
    <w:p w14:paraId="7B90B53D" w14:textId="77777777" w:rsidR="000B43EA" w:rsidRDefault="000B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48B61" w14:textId="77777777" w:rsidR="000B43EA" w:rsidRDefault="000B43EA">
      <w:r>
        <w:separator/>
      </w:r>
    </w:p>
  </w:footnote>
  <w:footnote w:type="continuationSeparator" w:id="0">
    <w:p w14:paraId="303272A4" w14:textId="77777777" w:rsidR="000B43EA" w:rsidRDefault="000B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44B"/>
    <w:rsid w:val="000105C9"/>
    <w:rsid w:val="00012515"/>
    <w:rsid w:val="0001271E"/>
    <w:rsid w:val="00015FDF"/>
    <w:rsid w:val="000402DB"/>
    <w:rsid w:val="00044C32"/>
    <w:rsid w:val="000459F9"/>
    <w:rsid w:val="00051F67"/>
    <w:rsid w:val="0005326A"/>
    <w:rsid w:val="00055CC6"/>
    <w:rsid w:val="000574E4"/>
    <w:rsid w:val="00057EA4"/>
    <w:rsid w:val="000603EB"/>
    <w:rsid w:val="000645E3"/>
    <w:rsid w:val="0006492D"/>
    <w:rsid w:val="000653E1"/>
    <w:rsid w:val="00065E27"/>
    <w:rsid w:val="00071E35"/>
    <w:rsid w:val="00074722"/>
    <w:rsid w:val="00074E17"/>
    <w:rsid w:val="00077F62"/>
    <w:rsid w:val="000819D8"/>
    <w:rsid w:val="00091211"/>
    <w:rsid w:val="000934A6"/>
    <w:rsid w:val="00095F12"/>
    <w:rsid w:val="00096516"/>
    <w:rsid w:val="000A053B"/>
    <w:rsid w:val="000A2C6C"/>
    <w:rsid w:val="000A4660"/>
    <w:rsid w:val="000A6715"/>
    <w:rsid w:val="000B43EA"/>
    <w:rsid w:val="000D1B5B"/>
    <w:rsid w:val="000E613E"/>
    <w:rsid w:val="000F4F2F"/>
    <w:rsid w:val="0010401F"/>
    <w:rsid w:val="00107A6C"/>
    <w:rsid w:val="00112FC3"/>
    <w:rsid w:val="00116291"/>
    <w:rsid w:val="001224FC"/>
    <w:rsid w:val="00122A56"/>
    <w:rsid w:val="00126F03"/>
    <w:rsid w:val="00133150"/>
    <w:rsid w:val="00141D3B"/>
    <w:rsid w:val="001423BB"/>
    <w:rsid w:val="00150371"/>
    <w:rsid w:val="00151B65"/>
    <w:rsid w:val="0015504E"/>
    <w:rsid w:val="00161504"/>
    <w:rsid w:val="0016352E"/>
    <w:rsid w:val="00163BEA"/>
    <w:rsid w:val="0016494D"/>
    <w:rsid w:val="00165043"/>
    <w:rsid w:val="001654A3"/>
    <w:rsid w:val="0016705F"/>
    <w:rsid w:val="001675F6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C637C"/>
    <w:rsid w:val="001D2BD4"/>
    <w:rsid w:val="001D51CB"/>
    <w:rsid w:val="001D6911"/>
    <w:rsid w:val="001E3867"/>
    <w:rsid w:val="001E7997"/>
    <w:rsid w:val="001F0BAD"/>
    <w:rsid w:val="00201947"/>
    <w:rsid w:val="0020395B"/>
    <w:rsid w:val="00204DC9"/>
    <w:rsid w:val="002062C0"/>
    <w:rsid w:val="002070D6"/>
    <w:rsid w:val="0021014E"/>
    <w:rsid w:val="002142B1"/>
    <w:rsid w:val="00215130"/>
    <w:rsid w:val="0022056D"/>
    <w:rsid w:val="0022074D"/>
    <w:rsid w:val="00230002"/>
    <w:rsid w:val="00244C9A"/>
    <w:rsid w:val="00247216"/>
    <w:rsid w:val="00250461"/>
    <w:rsid w:val="002506ED"/>
    <w:rsid w:val="0027102F"/>
    <w:rsid w:val="002745C2"/>
    <w:rsid w:val="00294F56"/>
    <w:rsid w:val="002A1857"/>
    <w:rsid w:val="002A596D"/>
    <w:rsid w:val="002C71FC"/>
    <w:rsid w:val="002C7F38"/>
    <w:rsid w:val="002F2737"/>
    <w:rsid w:val="002F3EA6"/>
    <w:rsid w:val="0030276F"/>
    <w:rsid w:val="003049F7"/>
    <w:rsid w:val="00305AC7"/>
    <w:rsid w:val="0030628A"/>
    <w:rsid w:val="00331920"/>
    <w:rsid w:val="00332947"/>
    <w:rsid w:val="00335A35"/>
    <w:rsid w:val="00343448"/>
    <w:rsid w:val="003453D1"/>
    <w:rsid w:val="0035122B"/>
    <w:rsid w:val="00353451"/>
    <w:rsid w:val="00371032"/>
    <w:rsid w:val="00371B44"/>
    <w:rsid w:val="0039597A"/>
    <w:rsid w:val="0039732B"/>
    <w:rsid w:val="00397EFC"/>
    <w:rsid w:val="003B4611"/>
    <w:rsid w:val="003B4AD2"/>
    <w:rsid w:val="003C122B"/>
    <w:rsid w:val="003C5A97"/>
    <w:rsid w:val="003D3B23"/>
    <w:rsid w:val="003D5C0D"/>
    <w:rsid w:val="003E07D5"/>
    <w:rsid w:val="003E76DB"/>
    <w:rsid w:val="003F52B2"/>
    <w:rsid w:val="003F6FC0"/>
    <w:rsid w:val="00401927"/>
    <w:rsid w:val="004057E6"/>
    <w:rsid w:val="00405DCE"/>
    <w:rsid w:val="004301E9"/>
    <w:rsid w:val="00434916"/>
    <w:rsid w:val="00440414"/>
    <w:rsid w:val="00444C2E"/>
    <w:rsid w:val="004538A7"/>
    <w:rsid w:val="00454AC3"/>
    <w:rsid w:val="004558E9"/>
    <w:rsid w:val="0045777E"/>
    <w:rsid w:val="0047099C"/>
    <w:rsid w:val="00482AA5"/>
    <w:rsid w:val="004855CE"/>
    <w:rsid w:val="00487EE0"/>
    <w:rsid w:val="004B3753"/>
    <w:rsid w:val="004B4766"/>
    <w:rsid w:val="004C31D2"/>
    <w:rsid w:val="004D0871"/>
    <w:rsid w:val="004D0E4E"/>
    <w:rsid w:val="004D55C2"/>
    <w:rsid w:val="004D7CB0"/>
    <w:rsid w:val="0050723D"/>
    <w:rsid w:val="0051659A"/>
    <w:rsid w:val="00521131"/>
    <w:rsid w:val="00524F89"/>
    <w:rsid w:val="0052508E"/>
    <w:rsid w:val="005260F7"/>
    <w:rsid w:val="00527717"/>
    <w:rsid w:val="00527C0B"/>
    <w:rsid w:val="00531827"/>
    <w:rsid w:val="005410F6"/>
    <w:rsid w:val="0054668E"/>
    <w:rsid w:val="00556832"/>
    <w:rsid w:val="005628B2"/>
    <w:rsid w:val="00563D1D"/>
    <w:rsid w:val="00565215"/>
    <w:rsid w:val="00566D80"/>
    <w:rsid w:val="005719C6"/>
    <w:rsid w:val="005729C4"/>
    <w:rsid w:val="0058285F"/>
    <w:rsid w:val="00590D35"/>
    <w:rsid w:val="0059227B"/>
    <w:rsid w:val="00592B31"/>
    <w:rsid w:val="00595D9D"/>
    <w:rsid w:val="005A2B1D"/>
    <w:rsid w:val="005A68CD"/>
    <w:rsid w:val="005B0966"/>
    <w:rsid w:val="005B795D"/>
    <w:rsid w:val="005B7AC7"/>
    <w:rsid w:val="005C18BD"/>
    <w:rsid w:val="006057AD"/>
    <w:rsid w:val="00605A02"/>
    <w:rsid w:val="00613820"/>
    <w:rsid w:val="00622025"/>
    <w:rsid w:val="00624B76"/>
    <w:rsid w:val="00632BB5"/>
    <w:rsid w:val="00643944"/>
    <w:rsid w:val="00652247"/>
    <w:rsid w:val="00652248"/>
    <w:rsid w:val="00653F9F"/>
    <w:rsid w:val="00657B80"/>
    <w:rsid w:val="006654DD"/>
    <w:rsid w:val="00675B3C"/>
    <w:rsid w:val="0067695C"/>
    <w:rsid w:val="00684E58"/>
    <w:rsid w:val="00692A27"/>
    <w:rsid w:val="00695895"/>
    <w:rsid w:val="006A31F9"/>
    <w:rsid w:val="006B2899"/>
    <w:rsid w:val="006C1476"/>
    <w:rsid w:val="006C1F7C"/>
    <w:rsid w:val="006C464D"/>
    <w:rsid w:val="006D340A"/>
    <w:rsid w:val="006E19A6"/>
    <w:rsid w:val="00700AAA"/>
    <w:rsid w:val="00714A94"/>
    <w:rsid w:val="00715A1D"/>
    <w:rsid w:val="00741806"/>
    <w:rsid w:val="00760BB0"/>
    <w:rsid w:val="0076157A"/>
    <w:rsid w:val="00762B43"/>
    <w:rsid w:val="00763F00"/>
    <w:rsid w:val="007708D5"/>
    <w:rsid w:val="00774BA1"/>
    <w:rsid w:val="007A00EF"/>
    <w:rsid w:val="007A4DED"/>
    <w:rsid w:val="007B19EA"/>
    <w:rsid w:val="007B4E5D"/>
    <w:rsid w:val="007C0A2D"/>
    <w:rsid w:val="007C27B0"/>
    <w:rsid w:val="007F2028"/>
    <w:rsid w:val="007F24A8"/>
    <w:rsid w:val="007F300B"/>
    <w:rsid w:val="00800287"/>
    <w:rsid w:val="008014C3"/>
    <w:rsid w:val="00845FF4"/>
    <w:rsid w:val="00850812"/>
    <w:rsid w:val="0085192B"/>
    <w:rsid w:val="008549B2"/>
    <w:rsid w:val="00861844"/>
    <w:rsid w:val="0087134D"/>
    <w:rsid w:val="00874C8B"/>
    <w:rsid w:val="00876B9A"/>
    <w:rsid w:val="00880CF5"/>
    <w:rsid w:val="008869CE"/>
    <w:rsid w:val="008871C9"/>
    <w:rsid w:val="008933BF"/>
    <w:rsid w:val="00897850"/>
    <w:rsid w:val="008A10C4"/>
    <w:rsid w:val="008A2507"/>
    <w:rsid w:val="008B0248"/>
    <w:rsid w:val="008B1C4F"/>
    <w:rsid w:val="008C03AF"/>
    <w:rsid w:val="008C39C0"/>
    <w:rsid w:val="008C5621"/>
    <w:rsid w:val="008D0CC7"/>
    <w:rsid w:val="008D2D76"/>
    <w:rsid w:val="008D7569"/>
    <w:rsid w:val="008F1683"/>
    <w:rsid w:val="008F4727"/>
    <w:rsid w:val="008F5F33"/>
    <w:rsid w:val="0091046A"/>
    <w:rsid w:val="00912840"/>
    <w:rsid w:val="00926ABD"/>
    <w:rsid w:val="009338F0"/>
    <w:rsid w:val="00947F4E"/>
    <w:rsid w:val="00950F0C"/>
    <w:rsid w:val="0095280D"/>
    <w:rsid w:val="00955B8E"/>
    <w:rsid w:val="0095773C"/>
    <w:rsid w:val="009632A8"/>
    <w:rsid w:val="00963F6E"/>
    <w:rsid w:val="00966D47"/>
    <w:rsid w:val="009706EA"/>
    <w:rsid w:val="00971EF5"/>
    <w:rsid w:val="009933D7"/>
    <w:rsid w:val="009A4D0C"/>
    <w:rsid w:val="009A5DBD"/>
    <w:rsid w:val="009A6070"/>
    <w:rsid w:val="009B7580"/>
    <w:rsid w:val="009C0DED"/>
    <w:rsid w:val="009D00CC"/>
    <w:rsid w:val="009D4634"/>
    <w:rsid w:val="009D562C"/>
    <w:rsid w:val="009F4AB1"/>
    <w:rsid w:val="00A121C9"/>
    <w:rsid w:val="00A2018A"/>
    <w:rsid w:val="00A201D5"/>
    <w:rsid w:val="00A2739B"/>
    <w:rsid w:val="00A37D7F"/>
    <w:rsid w:val="00A45C6B"/>
    <w:rsid w:val="00A57688"/>
    <w:rsid w:val="00A64D03"/>
    <w:rsid w:val="00A8355F"/>
    <w:rsid w:val="00A84251"/>
    <w:rsid w:val="00A84A94"/>
    <w:rsid w:val="00AA3438"/>
    <w:rsid w:val="00AB6D4E"/>
    <w:rsid w:val="00AC30DF"/>
    <w:rsid w:val="00AC462C"/>
    <w:rsid w:val="00AD1DAA"/>
    <w:rsid w:val="00AD272D"/>
    <w:rsid w:val="00AD78AE"/>
    <w:rsid w:val="00AE046B"/>
    <w:rsid w:val="00AE2ACB"/>
    <w:rsid w:val="00AE7EFB"/>
    <w:rsid w:val="00AF1E23"/>
    <w:rsid w:val="00AF5550"/>
    <w:rsid w:val="00B00A7C"/>
    <w:rsid w:val="00B01AFF"/>
    <w:rsid w:val="00B05CC7"/>
    <w:rsid w:val="00B05E5B"/>
    <w:rsid w:val="00B06C4C"/>
    <w:rsid w:val="00B072B0"/>
    <w:rsid w:val="00B12300"/>
    <w:rsid w:val="00B144BA"/>
    <w:rsid w:val="00B1500C"/>
    <w:rsid w:val="00B178FD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9F0"/>
    <w:rsid w:val="00BA1503"/>
    <w:rsid w:val="00BA4A76"/>
    <w:rsid w:val="00BA6F22"/>
    <w:rsid w:val="00BB3AC0"/>
    <w:rsid w:val="00BB6DFD"/>
    <w:rsid w:val="00BC25AA"/>
    <w:rsid w:val="00BE095D"/>
    <w:rsid w:val="00BF7B6C"/>
    <w:rsid w:val="00C022E3"/>
    <w:rsid w:val="00C03CDF"/>
    <w:rsid w:val="00C05A52"/>
    <w:rsid w:val="00C10FAF"/>
    <w:rsid w:val="00C11968"/>
    <w:rsid w:val="00C12E58"/>
    <w:rsid w:val="00C20823"/>
    <w:rsid w:val="00C4712D"/>
    <w:rsid w:val="00C5163D"/>
    <w:rsid w:val="00C553F6"/>
    <w:rsid w:val="00C7215B"/>
    <w:rsid w:val="00C76980"/>
    <w:rsid w:val="00C77291"/>
    <w:rsid w:val="00C80B9B"/>
    <w:rsid w:val="00C816FC"/>
    <w:rsid w:val="00C94F55"/>
    <w:rsid w:val="00C96BB5"/>
    <w:rsid w:val="00CA7D62"/>
    <w:rsid w:val="00CB07A8"/>
    <w:rsid w:val="00CB560D"/>
    <w:rsid w:val="00CC00BB"/>
    <w:rsid w:val="00CD204F"/>
    <w:rsid w:val="00CD232A"/>
    <w:rsid w:val="00CE0DCB"/>
    <w:rsid w:val="00CF1CFE"/>
    <w:rsid w:val="00CF2B8F"/>
    <w:rsid w:val="00CF4005"/>
    <w:rsid w:val="00D10CF8"/>
    <w:rsid w:val="00D20540"/>
    <w:rsid w:val="00D437FF"/>
    <w:rsid w:val="00D5130C"/>
    <w:rsid w:val="00D55EB8"/>
    <w:rsid w:val="00D606BB"/>
    <w:rsid w:val="00D61B00"/>
    <w:rsid w:val="00D62265"/>
    <w:rsid w:val="00D84357"/>
    <w:rsid w:val="00D8512E"/>
    <w:rsid w:val="00D87714"/>
    <w:rsid w:val="00D97813"/>
    <w:rsid w:val="00DA1E58"/>
    <w:rsid w:val="00DA462D"/>
    <w:rsid w:val="00DE3756"/>
    <w:rsid w:val="00DE4EF2"/>
    <w:rsid w:val="00DE6D11"/>
    <w:rsid w:val="00DF2C0E"/>
    <w:rsid w:val="00DF36B9"/>
    <w:rsid w:val="00DF73E5"/>
    <w:rsid w:val="00E0202A"/>
    <w:rsid w:val="00E06FFB"/>
    <w:rsid w:val="00E21340"/>
    <w:rsid w:val="00E22FCF"/>
    <w:rsid w:val="00E2714C"/>
    <w:rsid w:val="00E30155"/>
    <w:rsid w:val="00E444A4"/>
    <w:rsid w:val="00E56FC7"/>
    <w:rsid w:val="00E60BC4"/>
    <w:rsid w:val="00E63FEC"/>
    <w:rsid w:val="00E807CF"/>
    <w:rsid w:val="00E80CC5"/>
    <w:rsid w:val="00E8564F"/>
    <w:rsid w:val="00E876FD"/>
    <w:rsid w:val="00E91FE1"/>
    <w:rsid w:val="00EA5E95"/>
    <w:rsid w:val="00EA62B4"/>
    <w:rsid w:val="00EC1F20"/>
    <w:rsid w:val="00EC306F"/>
    <w:rsid w:val="00ED4954"/>
    <w:rsid w:val="00EE0943"/>
    <w:rsid w:val="00EE0B76"/>
    <w:rsid w:val="00EE33A2"/>
    <w:rsid w:val="00EF1E5D"/>
    <w:rsid w:val="00F047BD"/>
    <w:rsid w:val="00F06FDC"/>
    <w:rsid w:val="00F30351"/>
    <w:rsid w:val="00F311A1"/>
    <w:rsid w:val="00F37F4D"/>
    <w:rsid w:val="00F453B3"/>
    <w:rsid w:val="00F54379"/>
    <w:rsid w:val="00F623E2"/>
    <w:rsid w:val="00F62B14"/>
    <w:rsid w:val="00F63430"/>
    <w:rsid w:val="00F67A1C"/>
    <w:rsid w:val="00F73464"/>
    <w:rsid w:val="00F82C5B"/>
    <w:rsid w:val="00F86FCF"/>
    <w:rsid w:val="00F93271"/>
    <w:rsid w:val="00FA5348"/>
    <w:rsid w:val="00FA6E28"/>
    <w:rsid w:val="00FA7FDC"/>
    <w:rsid w:val="00FB3A85"/>
    <w:rsid w:val="00FC1899"/>
    <w:rsid w:val="00FC274B"/>
    <w:rsid w:val="00FC77B6"/>
    <w:rsid w:val="00FC7DC9"/>
    <w:rsid w:val="00FE3EC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8AA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rsid w:val="00FB3A85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Char0"/>
    <w:rsid w:val="00444C2E"/>
    <w:rPr>
      <w:b/>
      <w:bCs/>
    </w:rPr>
  </w:style>
  <w:style w:type="character" w:customStyle="1" w:styleId="Char">
    <w:name w:val="批注文字 Char"/>
    <w:basedOn w:val="a0"/>
    <w:link w:val="ac"/>
    <w:semiHidden/>
    <w:rsid w:val="00444C2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444C2E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6C1F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25</cp:revision>
  <cp:lastPrinted>1899-12-31T16:00:00Z</cp:lastPrinted>
  <dcterms:created xsi:type="dcterms:W3CDTF">2021-02-18T07:02:00Z</dcterms:created>
  <dcterms:modified xsi:type="dcterms:W3CDTF">2021-02-22T06:13:00Z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(3)mmjXukTeZycENu0E64yZVgSxfWQnlxnzK47mSIirJgCHhbesG0wT/GYadmyZPrkhwFEymPO1
HPrdoD2ffAR03UyfPnq64GdpG1fwlUMJq78gkr2t9DJCZ6rsAUXI+SHiMXrBvq9Q6cVbslLD
kMqLX6Ziwo2MtiLGRRaEC8lZVx7gxHpP2ih1n1yLXcB+SRBZiPSsHjrwXLdyyxQovzwY0+EQ
/erxnXTHf1WlqzX8+4</vt:lpwstr>
  </property>
  <property fmtid="{D5CDD505-2E9C-101B-9397-08002B2CF9AE}" pid="3" name="_2015_ms_pID_7253431">
    <vt:lpwstr>Vo7QVKKusOgn/SqoYYJFYp2qkwmG77Kwsrs5m3X/ypsM9iryYpaCf3
CbqkRkDIhhAn+FcZewVjihpGoIeyhBb0uHVZFamZu4nAooJv188/ZcNDpYcIhRgDn+ZGZUZU
Zg6G85WRFHE22cEGYp+SKKqm3E4WHi4i4UHhKR4OXrj2q2JLd5/ZqWycbgggmbCCSPou3R/a
HWyL/LvdGAPO+3A7Di+DKOM9fRwAIUYkVjNg</vt:lpwstr>
  </property>
  <property fmtid="{D5CDD505-2E9C-101B-9397-08002B2CF9AE}" pid="4" name="_2015_ms_pID_7253432">
    <vt:lpwstr>v77eDWA3R8yUVCrliN7qp9M=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1608790933</vt:lpwstr>
  </property>
</Properties>
</file>